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6FE8" w14:textId="4B50A315" w:rsidR="002745FA" w:rsidRPr="0046135A" w:rsidRDefault="002745FA" w:rsidP="0011358E">
      <w:pPr>
        <w:pStyle w:val="CRCoverPage"/>
        <w:tabs>
          <w:tab w:val="right" w:pos="9639"/>
        </w:tabs>
        <w:spacing w:after="0"/>
        <w:rPr>
          <w:rFonts w:cs="Arial"/>
          <w:b/>
          <w:i/>
          <w:noProof/>
          <w:color w:val="FF0000"/>
          <w:sz w:val="24"/>
          <w:szCs w:val="24"/>
        </w:rPr>
      </w:pPr>
      <w:r w:rsidRPr="00221571">
        <w:rPr>
          <w:rFonts w:cs="Arial"/>
          <w:b/>
          <w:noProof/>
          <w:sz w:val="24"/>
          <w:szCs w:val="24"/>
        </w:rPr>
        <w:t>3GPP TSG-CT WG1 Meeting #144</w:t>
      </w:r>
      <w:r w:rsidRPr="00221571">
        <w:rPr>
          <w:rFonts w:cs="Arial"/>
          <w:b/>
          <w:i/>
          <w:noProof/>
          <w:sz w:val="24"/>
          <w:szCs w:val="24"/>
        </w:rPr>
        <w:tab/>
      </w:r>
      <w:r w:rsidRPr="00784B91">
        <w:rPr>
          <w:rFonts w:cs="Arial"/>
          <w:b/>
          <w:noProof/>
          <w:sz w:val="24"/>
          <w:szCs w:val="24"/>
        </w:rPr>
        <w:t>C1-</w:t>
      </w:r>
      <w:r w:rsidR="00784B91" w:rsidRPr="00784B91">
        <w:t xml:space="preserve"> </w:t>
      </w:r>
      <w:r w:rsidR="00784B91" w:rsidRPr="00784B91">
        <w:rPr>
          <w:rFonts w:cs="Arial"/>
          <w:b/>
          <w:noProof/>
          <w:sz w:val="24"/>
          <w:szCs w:val="24"/>
        </w:rPr>
        <w:t>237562</w:t>
      </w:r>
    </w:p>
    <w:p w14:paraId="1ACBCEF5" w14:textId="77777777" w:rsidR="002745FA" w:rsidRPr="00221571" w:rsidRDefault="002745FA" w:rsidP="002745FA">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297ED" w:rsidR="001E41F3" w:rsidRPr="00856BB3" w:rsidRDefault="00375EB4" w:rsidP="00E13F3D">
            <w:pPr>
              <w:pStyle w:val="CRCoverPage"/>
              <w:spacing w:after="0"/>
              <w:jc w:val="right"/>
              <w:rPr>
                <w:b/>
                <w:noProof/>
                <w:color w:val="FF0000"/>
                <w:sz w:val="28"/>
              </w:rPr>
            </w:pPr>
            <w:r>
              <w:rPr>
                <w:b/>
                <w:noProof/>
                <w:sz w:val="28"/>
              </w:rPr>
              <w:t>24.501</w:t>
            </w:r>
          </w:p>
        </w:tc>
        <w:tc>
          <w:tcPr>
            <w:tcW w:w="709" w:type="dxa"/>
          </w:tcPr>
          <w:p w14:paraId="77009707" w14:textId="77777777" w:rsidR="001E41F3" w:rsidRPr="00375EB4" w:rsidRDefault="001E41F3">
            <w:pPr>
              <w:pStyle w:val="CRCoverPage"/>
              <w:spacing w:after="0"/>
              <w:jc w:val="center"/>
              <w:rPr>
                <w:noProof/>
              </w:rPr>
            </w:pPr>
            <w:r w:rsidRPr="00375EB4">
              <w:rPr>
                <w:b/>
                <w:noProof/>
                <w:sz w:val="28"/>
              </w:rPr>
              <w:t>CR</w:t>
            </w:r>
          </w:p>
        </w:tc>
        <w:tc>
          <w:tcPr>
            <w:tcW w:w="1276" w:type="dxa"/>
            <w:shd w:val="pct30" w:color="FFFF00" w:fill="auto"/>
          </w:tcPr>
          <w:p w14:paraId="6CAED29D" w14:textId="04045191" w:rsidR="001E41F3" w:rsidRPr="003E338F" w:rsidRDefault="003E338F" w:rsidP="00547111">
            <w:pPr>
              <w:pStyle w:val="CRCoverPage"/>
              <w:spacing w:after="0"/>
              <w:rPr>
                <w:b/>
                <w:noProof/>
                <w:sz w:val="28"/>
                <w:szCs w:val="28"/>
                <w:lang w:eastAsia="zh-CN"/>
              </w:rPr>
            </w:pPr>
            <w:r w:rsidRPr="003E338F">
              <w:rPr>
                <w:rFonts w:hint="eastAsia"/>
                <w:b/>
                <w:noProof/>
                <w:sz w:val="28"/>
                <w:szCs w:val="28"/>
                <w:lang w:eastAsia="zh-CN"/>
              </w:rPr>
              <w:t>5</w:t>
            </w:r>
            <w:r w:rsidRPr="003E338F">
              <w:rPr>
                <w:b/>
                <w:noProof/>
                <w:sz w:val="28"/>
                <w:szCs w:val="28"/>
                <w:lang w:eastAsia="zh-CN"/>
              </w:rPr>
              <w:t>802</w:t>
            </w:r>
          </w:p>
        </w:tc>
        <w:tc>
          <w:tcPr>
            <w:tcW w:w="709" w:type="dxa"/>
          </w:tcPr>
          <w:p w14:paraId="09D2C09B" w14:textId="77777777" w:rsidR="001E41F3" w:rsidRPr="00375EB4" w:rsidRDefault="001E41F3" w:rsidP="0051580D">
            <w:pPr>
              <w:pStyle w:val="CRCoverPage"/>
              <w:tabs>
                <w:tab w:val="right" w:pos="625"/>
              </w:tabs>
              <w:spacing w:after="0"/>
              <w:jc w:val="center"/>
              <w:rPr>
                <w:noProof/>
              </w:rPr>
            </w:pPr>
            <w:r w:rsidRPr="00375EB4">
              <w:rPr>
                <w:b/>
                <w:bCs/>
                <w:noProof/>
                <w:sz w:val="28"/>
              </w:rPr>
              <w:t>rev</w:t>
            </w:r>
          </w:p>
        </w:tc>
        <w:tc>
          <w:tcPr>
            <w:tcW w:w="992" w:type="dxa"/>
            <w:shd w:val="pct30" w:color="FFFF00" w:fill="auto"/>
          </w:tcPr>
          <w:p w14:paraId="7533BF9D" w14:textId="57F133BD" w:rsidR="001E41F3" w:rsidRPr="00356878" w:rsidRDefault="003E338F" w:rsidP="00E13F3D">
            <w:pPr>
              <w:pStyle w:val="CRCoverPage"/>
              <w:spacing w:after="0"/>
              <w:jc w:val="center"/>
              <w:rPr>
                <w:b/>
                <w:noProof/>
                <w:sz w:val="28"/>
                <w:szCs w:val="28"/>
              </w:rPr>
            </w:pPr>
            <w:r>
              <w:rPr>
                <w:sz w:val="28"/>
                <w:szCs w:val="28"/>
              </w:rPr>
              <w:t>-</w:t>
            </w:r>
          </w:p>
        </w:tc>
        <w:tc>
          <w:tcPr>
            <w:tcW w:w="2410" w:type="dxa"/>
          </w:tcPr>
          <w:p w14:paraId="5D4AEAE9" w14:textId="77777777" w:rsidR="001E41F3" w:rsidRPr="00856BB3" w:rsidRDefault="001E41F3" w:rsidP="0051580D">
            <w:pPr>
              <w:pStyle w:val="CRCoverPage"/>
              <w:tabs>
                <w:tab w:val="right" w:pos="1825"/>
              </w:tabs>
              <w:spacing w:after="0"/>
              <w:jc w:val="center"/>
              <w:rPr>
                <w:noProof/>
                <w:color w:val="FF0000"/>
              </w:rPr>
            </w:pPr>
            <w:r w:rsidRPr="00FE537D">
              <w:rPr>
                <w:b/>
                <w:noProof/>
                <w:sz w:val="28"/>
                <w:szCs w:val="28"/>
              </w:rPr>
              <w:t>Current version:</w:t>
            </w:r>
          </w:p>
        </w:tc>
        <w:tc>
          <w:tcPr>
            <w:tcW w:w="1701" w:type="dxa"/>
            <w:shd w:val="pct30" w:color="FFFF00" w:fill="auto"/>
          </w:tcPr>
          <w:p w14:paraId="1E22D6AC" w14:textId="7466663E" w:rsidR="001E41F3" w:rsidRPr="00375EB4" w:rsidRDefault="00375EB4" w:rsidP="00375EB4">
            <w:pPr>
              <w:pStyle w:val="CRCoverPage"/>
              <w:tabs>
                <w:tab w:val="right" w:pos="1825"/>
              </w:tabs>
              <w:spacing w:after="0"/>
              <w:jc w:val="center"/>
              <w:rPr>
                <w:color w:val="FF0000"/>
              </w:rPr>
            </w:pPr>
            <w:r>
              <w:rPr>
                <w:b/>
                <w:noProof/>
                <w:sz w:val="28"/>
              </w:rPr>
              <w:t>1</w:t>
            </w:r>
            <w:r>
              <w:rPr>
                <w:b/>
                <w:noProof/>
                <w:sz w:val="28"/>
                <w:lang w:eastAsia="ko-KR"/>
              </w:rPr>
              <w:t>8</w:t>
            </w:r>
            <w:r>
              <w:rPr>
                <w:b/>
                <w:noProof/>
                <w:sz w:val="28"/>
              </w:rPr>
              <w:t>.</w:t>
            </w:r>
            <w:r w:rsidR="00356878">
              <w:rPr>
                <w:b/>
                <w:noProof/>
                <w:sz w:val="28"/>
                <w:lang w:eastAsia="ko-KR"/>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BC334" w:rsidR="00F25D98" w:rsidRDefault="00856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C4794" w:rsidR="00F25D98" w:rsidRDefault="00856B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5A5F5" w:rsidR="001E41F3" w:rsidRDefault="006719B7">
            <w:pPr>
              <w:pStyle w:val="CRCoverPage"/>
              <w:spacing w:after="0"/>
              <w:ind w:left="100"/>
              <w:rPr>
                <w:noProof/>
              </w:rPr>
            </w:pPr>
            <w:r w:rsidRPr="006719B7">
              <w:rPr>
                <w:noProof/>
                <w:lang w:eastAsia="ko-KR"/>
              </w:rPr>
              <w:t>Slice Usage Policy</w:t>
            </w:r>
            <w:r w:rsidR="00450DD6">
              <w:rPr>
                <w:noProof/>
                <w:lang w:eastAsia="ko-KR"/>
              </w:rPr>
              <w:t xml:space="preserve"> </w:t>
            </w:r>
            <w:r w:rsidR="00450DD6">
              <w:rPr>
                <w:rFonts w:hint="eastAsia"/>
                <w:noProof/>
                <w:lang w:eastAsia="zh-CN"/>
              </w:rPr>
              <w:t>for</w:t>
            </w:r>
            <w:r w:rsidR="00450DD6">
              <w:rPr>
                <w:noProof/>
                <w:lang w:eastAsia="ko-KR"/>
              </w:rPr>
              <w:t xml:space="preserve"> </w:t>
            </w:r>
            <w:r w:rsidR="00450DD6" w:rsidRPr="00046C2A">
              <w:rPr>
                <w:noProof/>
                <w:lang w:eastAsia="ko-KR"/>
              </w:rPr>
              <w:t>on-demand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6BB3" w14:paraId="46D5D7C2" w14:textId="77777777" w:rsidTr="00547111">
        <w:tc>
          <w:tcPr>
            <w:tcW w:w="1843" w:type="dxa"/>
            <w:tcBorders>
              <w:left w:val="single" w:sz="4" w:space="0" w:color="auto"/>
            </w:tcBorders>
          </w:tcPr>
          <w:p w14:paraId="45A6C2C4" w14:textId="77777777" w:rsidR="00856BB3" w:rsidRDefault="00856BB3" w:rsidP="00856B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A4E29" w:rsidR="00856BB3" w:rsidRDefault="00856BB3" w:rsidP="00856BB3">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856BB3" w14:paraId="4196B218" w14:textId="77777777" w:rsidTr="00547111">
        <w:tc>
          <w:tcPr>
            <w:tcW w:w="1843" w:type="dxa"/>
            <w:tcBorders>
              <w:left w:val="single" w:sz="4" w:space="0" w:color="auto"/>
            </w:tcBorders>
          </w:tcPr>
          <w:p w14:paraId="14C300BA" w14:textId="77777777" w:rsidR="00856BB3" w:rsidRDefault="00856BB3" w:rsidP="00856B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42AD7" w:rsidR="00856BB3" w:rsidRDefault="00856BB3" w:rsidP="00856BB3">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DA2FB" w:rsidR="001E41F3" w:rsidRDefault="00F73E31">
            <w:pPr>
              <w:pStyle w:val="CRCoverPage"/>
              <w:spacing w:after="0"/>
              <w:ind w:left="100"/>
              <w:rPr>
                <w:noProof/>
              </w:rPr>
            </w:pPr>
            <w:fldSimple w:instr=" DOCPROPERTY  RelatedWis  \* MERGEFORMAT ">
              <w:r w:rsidR="00375EB4">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E6F1C" w:rsidR="001E41F3" w:rsidRDefault="00856BB3">
            <w:pPr>
              <w:pStyle w:val="CRCoverPage"/>
              <w:spacing w:after="0"/>
              <w:ind w:left="100"/>
              <w:rPr>
                <w:noProof/>
                <w:lang w:eastAsia="zh-CN"/>
              </w:rPr>
            </w:pPr>
            <w:r>
              <w:rPr>
                <w:rFonts w:hint="eastAsia"/>
                <w:noProof/>
                <w:lang w:eastAsia="zh-CN"/>
              </w:rPr>
              <w:t>2</w:t>
            </w:r>
            <w:r>
              <w:rPr>
                <w:noProof/>
                <w:lang w:eastAsia="zh-CN"/>
              </w:rPr>
              <w:t>023</w:t>
            </w:r>
            <w:r>
              <w:rPr>
                <w:rFonts w:hint="eastAsia"/>
                <w:noProof/>
                <w:lang w:eastAsia="zh-CN"/>
              </w:rPr>
              <w:t>-</w:t>
            </w:r>
            <w:r>
              <w:rPr>
                <w:noProof/>
                <w:lang w:eastAsia="zh-CN"/>
              </w:rPr>
              <w:t>0</w:t>
            </w:r>
            <w:r w:rsidR="00356878">
              <w:rPr>
                <w:noProof/>
                <w:lang w:eastAsia="zh-CN"/>
              </w:rPr>
              <w:t>9</w:t>
            </w:r>
            <w:r>
              <w:rPr>
                <w:rFonts w:hint="eastAsia"/>
                <w:noProof/>
                <w:lang w:eastAsia="zh-CN"/>
              </w:rPr>
              <w:t>-</w:t>
            </w:r>
            <w:r>
              <w:rPr>
                <w:noProof/>
                <w:lang w:eastAsia="zh-CN"/>
              </w:rPr>
              <w:t>2</w:t>
            </w:r>
            <w:r w:rsidR="00BB08F8">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E1986" w:rsidR="001E41F3" w:rsidRPr="00375EB4" w:rsidRDefault="00BB08F8"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8CE4A" w:rsidR="001E41F3" w:rsidRDefault="00856BB3">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1F96F" w14:textId="6EF3588B" w:rsidR="00046C2A" w:rsidRDefault="00293223">
            <w:pPr>
              <w:pStyle w:val="CRCoverPage"/>
              <w:spacing w:after="0"/>
              <w:ind w:left="100"/>
              <w:rPr>
                <w:noProof/>
                <w:lang w:eastAsia="ko-KR"/>
              </w:rPr>
            </w:pPr>
            <w:r>
              <w:rPr>
                <w:noProof/>
                <w:lang w:eastAsia="zh-CN"/>
              </w:rPr>
              <w:t xml:space="preserve">According </w:t>
            </w:r>
            <w:r w:rsidR="00046C2A">
              <w:rPr>
                <w:noProof/>
                <w:lang w:eastAsia="zh-CN"/>
              </w:rPr>
              <w:t xml:space="preserve">to </w:t>
            </w:r>
            <w:r w:rsidR="00046C2A" w:rsidRPr="001D456D">
              <w:t>TS</w:t>
            </w:r>
            <w:r w:rsidR="00DB20FC" w:rsidRPr="001D456D">
              <w:t> </w:t>
            </w:r>
            <w:r w:rsidR="00046C2A" w:rsidRPr="001D456D">
              <w:t>23.50</w:t>
            </w:r>
            <w:r w:rsidR="00046C2A">
              <w:t xml:space="preserve">2 </w:t>
            </w:r>
            <w:r w:rsidR="00046C2A" w:rsidRPr="00140E21">
              <w:t>Registration procedure</w:t>
            </w:r>
            <w:r w:rsidR="00E45EC5">
              <w:t xml:space="preserve"> and </w:t>
            </w:r>
            <w:r w:rsidR="00E45EC5" w:rsidRPr="001D456D">
              <w:t>TS 23.50</w:t>
            </w:r>
            <w:r w:rsidR="00E45EC5">
              <w:t>1 UE Configuration of network-controlled Slice Usage Policy</w:t>
            </w:r>
            <w:r w:rsidR="00046C2A" w:rsidRPr="001D456D">
              <w:t>,</w:t>
            </w:r>
            <w:r w:rsidR="00DB20FC">
              <w:t xml:space="preserve"> </w:t>
            </w:r>
            <w:r w:rsidR="00046C2A">
              <w:rPr>
                <w:rFonts w:hint="eastAsia"/>
                <w:lang w:eastAsia="zh-CN"/>
              </w:rPr>
              <w:t>shown</w:t>
            </w:r>
            <w:r w:rsidR="00046C2A">
              <w:t xml:space="preserve"> </w:t>
            </w:r>
            <w:r w:rsidR="00046C2A">
              <w:rPr>
                <w:lang w:eastAsia="zh-CN"/>
              </w:rPr>
              <w:t xml:space="preserve">as below, the </w:t>
            </w:r>
            <w:r w:rsidR="00046C2A">
              <w:rPr>
                <w:rFonts w:hint="eastAsia"/>
                <w:noProof/>
                <w:lang w:eastAsia="ko-KR"/>
              </w:rPr>
              <w:t>deregistration inactivity timer per S-NSSAI</w:t>
            </w:r>
            <w:r w:rsidR="00046C2A">
              <w:rPr>
                <w:noProof/>
                <w:lang w:eastAsia="ko-KR"/>
              </w:rPr>
              <w:t xml:space="preserve"> is included in </w:t>
            </w:r>
            <w:r w:rsidR="00046C2A" w:rsidRPr="00046C2A">
              <w:rPr>
                <w:noProof/>
                <w:lang w:eastAsia="ko-KR"/>
              </w:rPr>
              <w:t>the on-demand NSSAI and sent to the UE.</w:t>
            </w:r>
          </w:p>
          <w:p w14:paraId="0898C73B" w14:textId="77777777" w:rsidR="00AB44F3" w:rsidRPr="00AB44F3" w:rsidRDefault="00AB44F3">
            <w:pPr>
              <w:pStyle w:val="CRCoverPage"/>
              <w:spacing w:after="0"/>
              <w:ind w:left="100"/>
              <w:rPr>
                <w:rFonts w:eastAsia="Malgun Gothic"/>
                <w:noProof/>
                <w:lang w:eastAsia="ko-KR"/>
              </w:rPr>
            </w:pPr>
          </w:p>
          <w:p w14:paraId="6B1D2915" w14:textId="5E8CD437" w:rsidR="00E45EC5" w:rsidRPr="00E45EC5" w:rsidRDefault="00E45EC5">
            <w:pPr>
              <w:pStyle w:val="CRCoverPage"/>
              <w:spacing w:after="0"/>
              <w:ind w:left="100"/>
              <w:rPr>
                <w:rFonts w:ascii="Times New Roman" w:eastAsia="Malgun Gothic" w:hAnsi="Times New Roman"/>
                <w:b/>
                <w:i/>
                <w:noProof/>
                <w:lang w:eastAsia="ko-KR"/>
              </w:rPr>
            </w:pPr>
            <w:r w:rsidRPr="00E45EC5">
              <w:rPr>
                <w:rFonts w:ascii="Times New Roman" w:hAnsi="Times New Roman"/>
                <w:b/>
                <w:i/>
              </w:rPr>
              <w:t>TS 23.502 Registration procedure:</w:t>
            </w:r>
          </w:p>
          <w:p w14:paraId="5F207D06" w14:textId="5BB63B70" w:rsidR="00046C2A" w:rsidRDefault="00046C2A">
            <w:pPr>
              <w:pStyle w:val="CRCoverPage"/>
              <w:spacing w:after="0"/>
              <w:ind w:left="100"/>
              <w:rPr>
                <w:rFonts w:ascii="Times New Roman" w:eastAsia="Malgun Gothic" w:hAnsi="Times New Roman"/>
                <w:i/>
                <w:noProof/>
                <w:lang w:eastAsia="ko-KR"/>
              </w:rPr>
            </w:pPr>
            <w:r w:rsidRPr="00046C2A">
              <w:rPr>
                <w:rFonts w:ascii="Times New Roman" w:eastAsia="Malgun Gothic" w:hAnsi="Times New Roman"/>
                <w:i/>
                <w:noProof/>
                <w:lang w:eastAsia="ko-KR"/>
              </w:rPr>
              <w:t xml:space="preserve">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w:t>
            </w:r>
            <w:r w:rsidRPr="00E45EC5">
              <w:rPr>
                <w:rFonts w:ascii="Times New Roman" w:eastAsia="Malgun Gothic" w:hAnsi="Times New Roman"/>
                <w:i/>
                <w:noProof/>
                <w:highlight w:val="green"/>
                <w:lang w:eastAsia="ko-KR"/>
              </w:rPr>
              <w:t>an S-NSSAI is on demand slice</w:t>
            </w:r>
            <w:r w:rsidRPr="00046C2A">
              <w:rPr>
                <w:rFonts w:ascii="Times New Roman" w:eastAsia="Malgun Gothic" w:hAnsi="Times New Roman"/>
                <w:i/>
                <w:noProof/>
                <w:lang w:eastAsia="ko-KR"/>
              </w:rPr>
              <w:t xml:space="preserve"> and slice </w:t>
            </w:r>
            <w:r w:rsidRPr="00046C2A">
              <w:rPr>
                <w:rFonts w:ascii="Times New Roman" w:eastAsia="Malgun Gothic" w:hAnsi="Times New Roman"/>
                <w:i/>
                <w:noProof/>
                <w:highlight w:val="green"/>
                <w:lang w:eastAsia="ko-KR"/>
              </w:rPr>
              <w:t>deregistration inactivity timer value</w:t>
            </w:r>
            <w:r w:rsidRPr="00046C2A">
              <w:rPr>
                <w:rFonts w:ascii="Times New Roman" w:eastAsia="Malgun Gothic" w:hAnsi="Times New Roman"/>
                <w:i/>
                <w:noProof/>
                <w:lang w:eastAsia="ko-KR"/>
              </w:rPr>
              <w:t xml:space="preserve">. If the AMF includes slice deregistration timer value, the UE starts any slice </w:t>
            </w:r>
            <w:r w:rsidRPr="006719B7">
              <w:rPr>
                <w:rFonts w:ascii="Times New Roman" w:eastAsia="Malgun Gothic" w:hAnsi="Times New Roman"/>
                <w:i/>
                <w:noProof/>
                <w:highlight w:val="green"/>
                <w:lang w:eastAsia="ko-KR"/>
              </w:rPr>
              <w:t>deregistration inactivity time</w:t>
            </w:r>
            <w:r w:rsidRPr="00AB44F3">
              <w:rPr>
                <w:rFonts w:ascii="Times New Roman" w:eastAsia="Malgun Gothic" w:hAnsi="Times New Roman"/>
                <w:i/>
                <w:noProof/>
                <w:highlight w:val="green"/>
                <w:lang w:eastAsia="ko-KR"/>
              </w:rPr>
              <w:t>r for the on demand S-NSSAIs</w:t>
            </w:r>
            <w:r w:rsidRPr="00046C2A">
              <w:rPr>
                <w:rFonts w:ascii="Times New Roman" w:eastAsia="Malgun Gothic" w:hAnsi="Times New Roman"/>
                <w:i/>
                <w:noProof/>
                <w:lang w:eastAsia="ko-KR"/>
              </w:rPr>
              <w:t xml:space="preserve"> as described in clause 5.15.15 of TS 23.501 [2].</w:t>
            </w:r>
          </w:p>
          <w:p w14:paraId="17A6F603" w14:textId="77777777" w:rsidR="00E45EC5" w:rsidRPr="00E45EC5" w:rsidRDefault="00E45EC5">
            <w:pPr>
              <w:pStyle w:val="CRCoverPage"/>
              <w:spacing w:after="0"/>
              <w:ind w:left="100"/>
              <w:rPr>
                <w:rFonts w:ascii="Times New Roman" w:hAnsi="Times New Roman"/>
                <w:b/>
                <w:i/>
              </w:rPr>
            </w:pPr>
          </w:p>
          <w:p w14:paraId="79132262" w14:textId="6CBFEDE5" w:rsidR="00E45EC5" w:rsidRPr="00E45EC5" w:rsidRDefault="00E45EC5">
            <w:pPr>
              <w:pStyle w:val="CRCoverPage"/>
              <w:spacing w:after="0"/>
              <w:ind w:left="100"/>
              <w:rPr>
                <w:rFonts w:ascii="Times New Roman" w:hAnsi="Times New Roman"/>
                <w:b/>
                <w:i/>
              </w:rPr>
            </w:pPr>
            <w:r w:rsidRPr="00E45EC5">
              <w:rPr>
                <w:rFonts w:ascii="Times New Roman" w:hAnsi="Times New Roman"/>
                <w:b/>
                <w:i/>
              </w:rPr>
              <w:t>TS 23.501 UE Configuration of network-controlled Slice Usage Policy</w:t>
            </w:r>
          </w:p>
          <w:p w14:paraId="6BD951DF" w14:textId="77777777" w:rsidR="00E45EC5" w:rsidRPr="00E45EC5" w:rsidRDefault="00E45EC5" w:rsidP="00E45EC5">
            <w:pPr>
              <w:pStyle w:val="CRCoverPage"/>
              <w:spacing w:after="0"/>
              <w:ind w:left="100"/>
              <w:rPr>
                <w:rFonts w:ascii="Times New Roman" w:eastAsia="Malgun Gothic" w:hAnsi="Times New Roman"/>
                <w:i/>
                <w:noProof/>
                <w:lang w:eastAsia="ko-KR"/>
              </w:rPr>
            </w:pPr>
            <w:r w:rsidRPr="00E45EC5">
              <w:rPr>
                <w:rFonts w:ascii="Times New Roman" w:eastAsia="Malgun Gothic" w:hAnsi="Times New Roman"/>
                <w:i/>
                <w:noProof/>
                <w:lang w:eastAsia="ko-KR"/>
              </w:rPr>
              <w:t xml:space="preserve">For all </w:t>
            </w:r>
            <w:r w:rsidRPr="00E45EC5">
              <w:rPr>
                <w:rFonts w:ascii="Times New Roman" w:eastAsia="Malgun Gothic" w:hAnsi="Times New Roman"/>
                <w:i/>
                <w:noProof/>
                <w:highlight w:val="green"/>
                <w:lang w:eastAsia="ko-KR"/>
              </w:rPr>
              <w:t>on demand S-NSSAI(s)</w:t>
            </w:r>
            <w:r w:rsidRPr="00E45EC5">
              <w:rPr>
                <w:rFonts w:ascii="Times New Roman" w:eastAsia="Malgun Gothic" w:hAnsi="Times New Roman"/>
                <w:i/>
                <w:noProof/>
                <w:lang w:eastAsia="ko-KR"/>
              </w:rPr>
              <w:t xml:space="preserve"> of the HPLMN in the Configured NSSAI, </w:t>
            </w:r>
            <w:r w:rsidRPr="00E45EC5">
              <w:rPr>
                <w:rFonts w:ascii="Times New Roman" w:eastAsia="Malgun Gothic" w:hAnsi="Times New Roman"/>
                <w:i/>
                <w:noProof/>
                <w:highlight w:val="green"/>
                <w:lang w:eastAsia="ko-KR"/>
              </w:rPr>
              <w:t>a deregistration inactivity timer that causes the UE to deregister the Network Slice after the last PDU Session associated with the S-NSSAI is released. This deregistration inactivity timer is started at the UE</w:t>
            </w:r>
            <w:r w:rsidRPr="00E45EC5">
              <w:rPr>
                <w:rFonts w:ascii="Times New Roman" w:eastAsia="Malgun Gothic" w:hAnsi="Times New Roman"/>
                <w:i/>
                <w:noProof/>
                <w:lang w:eastAsia="ko-KR"/>
              </w:rPr>
              <w:t xml:space="preserv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0B26B7B3" w14:textId="77777777" w:rsidR="00E45EC5" w:rsidRPr="00E45EC5" w:rsidRDefault="00E45EC5" w:rsidP="00E45EC5">
            <w:pPr>
              <w:pStyle w:val="CRCoverPage"/>
              <w:spacing w:after="0"/>
              <w:ind w:left="100"/>
              <w:rPr>
                <w:rFonts w:ascii="Times New Roman" w:eastAsia="Malgun Gothic" w:hAnsi="Times New Roman"/>
                <w:i/>
                <w:noProof/>
                <w:lang w:eastAsia="ko-KR"/>
              </w:rPr>
            </w:pPr>
            <w:r w:rsidRPr="00E45EC5">
              <w:rPr>
                <w:rFonts w:ascii="Times New Roman" w:eastAsia="Malgun Gothic" w:hAnsi="Times New Roman"/>
                <w:i/>
                <w:noProof/>
                <w:lang w:eastAsia="ko-KR"/>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39F73F87" w14:textId="6761FFDA" w:rsidR="00E45EC5" w:rsidRPr="00E45EC5" w:rsidRDefault="00E45EC5" w:rsidP="00E45EC5">
            <w:pPr>
              <w:pStyle w:val="CRCoverPage"/>
              <w:spacing w:after="0"/>
              <w:ind w:left="100"/>
              <w:rPr>
                <w:rFonts w:ascii="Times New Roman" w:eastAsia="Malgun Gothic" w:hAnsi="Times New Roman"/>
                <w:i/>
                <w:noProof/>
                <w:lang w:eastAsia="ko-KR"/>
              </w:rPr>
            </w:pPr>
            <w:r w:rsidRPr="00E45EC5">
              <w:rPr>
                <w:rFonts w:ascii="Times New Roman" w:eastAsia="Malgun Gothic" w:hAnsi="Times New Roman"/>
                <w:i/>
                <w:noProof/>
                <w:lang w:eastAsia="ko-KR"/>
              </w:rPr>
              <w:lastRenderedPageBreak/>
              <w:t xml:space="preserve">The AMF </w:t>
            </w:r>
            <w:r w:rsidRPr="00AB44F3">
              <w:rPr>
                <w:rFonts w:ascii="Times New Roman" w:eastAsia="Malgun Gothic" w:hAnsi="Times New Roman"/>
                <w:i/>
                <w:noProof/>
                <w:highlight w:val="green"/>
                <w:lang w:eastAsia="ko-KR"/>
              </w:rPr>
              <w:t>receives deregistration inactivity timer values</w:t>
            </w:r>
            <w:r w:rsidRPr="00E45EC5">
              <w:rPr>
                <w:rFonts w:ascii="Times New Roman" w:eastAsia="Malgun Gothic" w:hAnsi="Times New Roman"/>
                <w:i/>
                <w:noProof/>
                <w:lang w:eastAsia="ko-KR"/>
              </w:rPr>
              <w:t xml:space="preserve"> as described in clause 5.15.15.3.</w:t>
            </w:r>
          </w:p>
          <w:p w14:paraId="5AADF085" w14:textId="77777777" w:rsidR="00356878" w:rsidRDefault="00E45EC5" w:rsidP="00064AFD">
            <w:pPr>
              <w:pStyle w:val="CRCoverPage"/>
              <w:spacing w:after="0"/>
              <w:ind w:left="100"/>
              <w:rPr>
                <w:noProof/>
                <w:lang w:val="en-US" w:eastAsia="zh-CN"/>
              </w:rPr>
            </w:pPr>
            <w:r>
              <w:rPr>
                <w:lang w:eastAsia="zh-CN"/>
              </w:rPr>
              <w:t>Therefore,</w:t>
            </w:r>
            <w:r w:rsidR="006719B7">
              <w:rPr>
                <w:lang w:eastAsia="zh-CN"/>
              </w:rPr>
              <w:t xml:space="preserve"> in </w:t>
            </w:r>
            <w:r w:rsidR="006719B7" w:rsidRPr="006719B7">
              <w:rPr>
                <w:lang w:eastAsia="zh-CN"/>
              </w:rPr>
              <w:t>Slice Usage Policy,</w:t>
            </w:r>
            <w:r w:rsidR="006719B7">
              <w:rPr>
                <w:lang w:eastAsia="zh-CN"/>
              </w:rPr>
              <w:t xml:space="preserve"> </w:t>
            </w:r>
            <w:r w:rsidR="00AB44F3">
              <w:rPr>
                <w:lang w:eastAsia="zh-CN"/>
              </w:rPr>
              <w:t xml:space="preserve">the </w:t>
            </w:r>
            <w:r w:rsidR="00AB44F3">
              <w:rPr>
                <w:rFonts w:hint="eastAsia"/>
                <w:noProof/>
                <w:lang w:eastAsia="ko-KR"/>
              </w:rPr>
              <w:t>deregistration inactivity timer per S-NSSAI</w:t>
            </w:r>
            <w:r w:rsidR="00AB44F3">
              <w:rPr>
                <w:noProof/>
                <w:lang w:eastAsia="ko-KR"/>
              </w:rPr>
              <w:t xml:space="preserve"> is included in </w:t>
            </w:r>
            <w:r w:rsidR="00AB44F3" w:rsidRPr="00046C2A">
              <w:rPr>
                <w:noProof/>
                <w:lang w:eastAsia="ko-KR"/>
              </w:rPr>
              <w:t xml:space="preserve">the </w:t>
            </w:r>
            <w:r w:rsidR="00AB44F3" w:rsidRPr="00011D29">
              <w:rPr>
                <w:noProof/>
                <w:color w:val="FF0000"/>
                <w:lang w:eastAsia="ko-KR"/>
              </w:rPr>
              <w:t>on-demand NSSAI</w:t>
            </w:r>
            <w:r w:rsidR="00AB44F3" w:rsidRPr="00046C2A">
              <w:rPr>
                <w:noProof/>
                <w:lang w:eastAsia="ko-KR"/>
              </w:rPr>
              <w:t xml:space="preserve"> and sent to the UE.</w:t>
            </w:r>
            <w:r w:rsidR="00AB44F3">
              <w:rPr>
                <w:noProof/>
                <w:lang w:eastAsia="ko-KR"/>
              </w:rPr>
              <w:t xml:space="preserve"> </w:t>
            </w:r>
            <w:r w:rsidR="00356878" w:rsidRPr="002745FA">
              <w:rPr>
                <w:b/>
                <w:noProof/>
                <w:lang w:val="en-US" w:eastAsia="zh-CN"/>
              </w:rPr>
              <w:t>For CT1 LS</w:t>
            </w:r>
            <w:r w:rsidR="00356878">
              <w:rPr>
                <w:noProof/>
                <w:lang w:val="en-US" w:eastAsia="zh-CN"/>
              </w:rPr>
              <w:t xml:space="preserve"> about</w:t>
            </w:r>
            <w:r w:rsidR="00356878" w:rsidRPr="00356878">
              <w:rPr>
                <w:noProof/>
                <w:lang w:val="en-US" w:eastAsia="zh-CN"/>
              </w:rPr>
              <w:t xml:space="preserve"> whether sending slice de-registration timer to UE can be avoided</w:t>
            </w:r>
            <w:r w:rsidR="00356878">
              <w:rPr>
                <w:noProof/>
                <w:lang w:val="en-US" w:eastAsia="zh-CN"/>
              </w:rPr>
              <w:t>,</w:t>
            </w:r>
            <w:r w:rsidR="00356878" w:rsidRPr="00356878">
              <w:rPr>
                <w:noProof/>
                <w:lang w:val="en-US" w:eastAsia="zh-CN"/>
              </w:rPr>
              <w:t xml:space="preserve"> SA2 postponed for two meetings. Since SA2 has specified sending slice de-registration timer to UE</w:t>
            </w:r>
            <w:r w:rsidR="002745FA">
              <w:rPr>
                <w:noProof/>
                <w:lang w:val="en-US" w:eastAsia="zh-CN"/>
              </w:rPr>
              <w:t xml:space="preserve">, it is proposed to </w:t>
            </w:r>
            <w:r w:rsidR="00356878" w:rsidRPr="00356878">
              <w:rPr>
                <w:noProof/>
                <w:lang w:val="en-US" w:eastAsia="zh-CN"/>
              </w:rPr>
              <w:t xml:space="preserve">align with existing stage 2 specifications. </w:t>
            </w:r>
          </w:p>
          <w:p w14:paraId="708AA7DE" w14:textId="37F1ADCE" w:rsidR="00064AFD" w:rsidRPr="00064AFD" w:rsidRDefault="00064AFD" w:rsidP="00064AFD">
            <w:pPr>
              <w:pStyle w:val="CRCoverPage"/>
              <w:spacing w:after="0"/>
              <w:ind w:left="100"/>
              <w:rPr>
                <w:rFonts w:hint="eastAsia"/>
                <w:noProof/>
                <w:lang w:eastAsia="zh-CN"/>
              </w:rPr>
            </w:pPr>
            <w:r>
              <w:rPr>
                <w:noProof/>
                <w:lang w:eastAsia="ko-KR"/>
              </w:rPr>
              <w:t xml:space="preserve">It is proposed to clarify </w:t>
            </w:r>
            <w:r>
              <w:rPr>
                <w:noProof/>
                <w:lang w:eastAsia="ko-KR"/>
              </w:rPr>
              <w:t xml:space="preserve">that </w:t>
            </w:r>
            <w:bookmarkStart w:id="1" w:name="_GoBack"/>
            <w:bookmarkEnd w:id="1"/>
            <w:r>
              <w:rPr>
                <w:lang w:eastAsia="zh-CN"/>
              </w:rPr>
              <w:t xml:space="preserve">in </w:t>
            </w:r>
            <w:r w:rsidRPr="006719B7">
              <w:rPr>
                <w:lang w:eastAsia="zh-CN"/>
              </w:rPr>
              <w:t>Slice Usage Policy,</w:t>
            </w:r>
            <w:r>
              <w:rPr>
                <w:lang w:eastAsia="zh-CN"/>
              </w:rPr>
              <w:t xml:space="preserve"> the </w:t>
            </w:r>
            <w:r>
              <w:rPr>
                <w:rFonts w:hint="eastAsia"/>
                <w:noProof/>
                <w:lang w:eastAsia="ko-KR"/>
              </w:rPr>
              <w:t>deregistration inactivity timer per S-NSSAI</w:t>
            </w:r>
            <w:r>
              <w:rPr>
                <w:noProof/>
                <w:lang w:eastAsia="ko-KR"/>
              </w:rPr>
              <w:t xml:space="preserve"> is included in </w:t>
            </w:r>
            <w:r w:rsidRPr="00046C2A">
              <w:rPr>
                <w:noProof/>
                <w:lang w:eastAsia="ko-KR"/>
              </w:rPr>
              <w:t>the on-demand NSSAI and sent to the UE</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C9456" w14:textId="1B0222FB" w:rsidR="001E41F3" w:rsidRDefault="00E6604E" w:rsidP="00E6604E">
            <w:pPr>
              <w:pStyle w:val="CRCoverPage"/>
              <w:spacing w:after="0"/>
              <w:rPr>
                <w:noProof/>
                <w:lang w:eastAsia="ko-KR"/>
              </w:rPr>
            </w:pPr>
            <w:r>
              <w:rPr>
                <w:noProof/>
                <w:lang w:eastAsia="zh-CN"/>
              </w:rPr>
              <w:t xml:space="preserve">Calrify that </w:t>
            </w:r>
            <w:r w:rsidR="00AB44F3">
              <w:rPr>
                <w:lang w:eastAsia="zh-CN"/>
              </w:rPr>
              <w:t xml:space="preserve">in </w:t>
            </w:r>
            <w:r w:rsidR="00AB44F3" w:rsidRPr="006719B7">
              <w:rPr>
                <w:lang w:eastAsia="zh-CN"/>
              </w:rPr>
              <w:t>Slice Usage Policy,</w:t>
            </w:r>
            <w:r w:rsidR="00AB44F3">
              <w:rPr>
                <w:lang w:eastAsia="zh-CN"/>
              </w:rPr>
              <w:t xml:space="preserve"> the </w:t>
            </w:r>
            <w:r w:rsidR="00AB44F3">
              <w:rPr>
                <w:rFonts w:hint="eastAsia"/>
                <w:noProof/>
                <w:lang w:eastAsia="ko-KR"/>
              </w:rPr>
              <w:t>deregistration inactivity timer per S-NSSAI</w:t>
            </w:r>
            <w:r w:rsidR="00AB44F3">
              <w:rPr>
                <w:noProof/>
                <w:lang w:eastAsia="ko-KR"/>
              </w:rPr>
              <w:t xml:space="preserve"> is included in </w:t>
            </w:r>
            <w:r w:rsidR="00AB44F3" w:rsidRPr="00046C2A">
              <w:rPr>
                <w:noProof/>
                <w:lang w:eastAsia="ko-KR"/>
              </w:rPr>
              <w:t>the on-demand NSSAI and sent to the UE</w:t>
            </w:r>
            <w:r>
              <w:rPr>
                <w:noProof/>
                <w:lang w:eastAsia="ko-KR"/>
              </w:rPr>
              <w:t>.</w:t>
            </w:r>
          </w:p>
          <w:p w14:paraId="31C656EC" w14:textId="30B0D320" w:rsidR="002745FA" w:rsidRDefault="002745FA" w:rsidP="00E6604E">
            <w:pPr>
              <w:pStyle w:val="CRCoverPage"/>
              <w:spacing w:after="0"/>
              <w:rPr>
                <w:noProof/>
                <w:lang w:eastAsia="zh-CN"/>
              </w:rPr>
            </w:pPr>
            <w:r>
              <w:rPr>
                <w:noProof/>
                <w:lang w:eastAsia="zh-CN"/>
              </w:rPr>
              <w:t>Align with SA2 current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6604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BB1B2" w:rsidR="001E41F3" w:rsidRDefault="002745FA">
            <w:pPr>
              <w:pStyle w:val="CRCoverPage"/>
              <w:spacing w:after="0"/>
              <w:ind w:left="100"/>
              <w:rPr>
                <w:noProof/>
                <w:lang w:eastAsia="zh-CN"/>
              </w:rPr>
            </w:pPr>
            <w:r w:rsidRPr="002745FA">
              <w:rPr>
                <w:noProof/>
                <w:lang w:eastAsia="zh-CN"/>
              </w:rPr>
              <w:t xml:space="preserve">Inconsistent with the conclusion of </w:t>
            </w:r>
            <w:r>
              <w:rPr>
                <w:noProof/>
                <w:lang w:eastAsia="zh-CN"/>
              </w:rPr>
              <w:t>stage</w:t>
            </w:r>
            <w:r w:rsidRPr="002745FA">
              <w:rPr>
                <w:noProof/>
                <w:lang w:eastAsia="zh-CN"/>
              </w:rPr>
              <w:t xml:space="preserv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2F197" w:rsidR="001E41F3" w:rsidRDefault="00C64C1B">
            <w:pPr>
              <w:pStyle w:val="CRCoverPage"/>
              <w:spacing w:after="0"/>
              <w:ind w:left="100"/>
              <w:rPr>
                <w:noProof/>
                <w:lang w:eastAsia="zh-CN"/>
              </w:rPr>
            </w:pPr>
            <w:r>
              <w:rPr>
                <w:noProof/>
                <w:lang w:eastAsia="zh-CN"/>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1386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D762D" w:rsidR="001E41F3" w:rsidRDefault="00274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661A4"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C99A3"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88D59" w14:textId="1AA8D75A" w:rsidR="00E00C63" w:rsidRPr="00FD71E0"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09D9CE6C" w14:textId="77777777" w:rsidR="00356878" w:rsidRDefault="00356878" w:rsidP="00356878">
      <w:pPr>
        <w:pStyle w:val="4"/>
        <w:rPr>
          <w:noProof/>
          <w:lang w:eastAsia="ko-KR"/>
        </w:rPr>
      </w:pPr>
      <w:bookmarkStart w:id="10" w:name="_Toc146294998"/>
      <w:bookmarkEnd w:id="2"/>
      <w:bookmarkEnd w:id="3"/>
      <w:bookmarkEnd w:id="4"/>
      <w:bookmarkEnd w:id="5"/>
      <w:bookmarkEnd w:id="6"/>
      <w:bookmarkEnd w:id="7"/>
      <w:bookmarkEnd w:id="8"/>
      <w:bookmarkEnd w:id="9"/>
      <w:r>
        <w:rPr>
          <w:rFonts w:hint="eastAsia"/>
          <w:noProof/>
          <w:lang w:eastAsia="ko-KR"/>
        </w:rPr>
        <w:t>4.6.2.</w:t>
      </w:r>
      <w:r>
        <w:rPr>
          <w:noProof/>
          <w:lang w:eastAsia="ko-KR"/>
        </w:rPr>
        <w:t>9</w:t>
      </w:r>
      <w:r>
        <w:rPr>
          <w:noProof/>
          <w:lang w:eastAsia="ko-KR"/>
        </w:rPr>
        <w:tab/>
        <w:t>Mobility management based network slice usage control</w:t>
      </w:r>
      <w:bookmarkEnd w:id="10"/>
    </w:p>
    <w:p w14:paraId="03D0C4C7" w14:textId="6C10AFFD" w:rsidR="00356878" w:rsidRDefault="00356878" w:rsidP="00356878">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ins w:id="11" w:author="Huawei" w:date="2023-10-02T17:09:00Z">
        <w:r w:rsidR="00752E46">
          <w:rPr>
            <w:noProof/>
            <w:lang w:eastAsia="ko-KR"/>
          </w:rPr>
          <w:t>The slice deregistration inactivity timer</w:t>
        </w:r>
        <w:r w:rsidR="00752E46">
          <w:rPr>
            <w:noProof/>
            <w:lang w:eastAsia="ko-KR"/>
          </w:rPr>
          <w:t xml:space="preserve"> shall be included in the </w:t>
        </w:r>
      </w:ins>
      <w:ins w:id="12" w:author="Huawei" w:date="2023-10-02T17:10:00Z">
        <w:r w:rsidR="00064AFD">
          <w:rPr>
            <w:noProof/>
            <w:lang w:eastAsia="ko-KR"/>
          </w:rPr>
          <w:t xml:space="preserve">on-demand NSSAI </w:t>
        </w:r>
        <w:r w:rsidR="00064AFD">
          <w:rPr>
            <w:noProof/>
            <w:lang w:eastAsia="ko-KR"/>
          </w:rPr>
          <w:t>.</w:t>
        </w:r>
      </w:ins>
      <w:r>
        <w:rPr>
          <w:noProof/>
          <w:lang w:eastAsia="ko-KR"/>
        </w:rPr>
        <w:t>The slice deregistration inactivity timer is:</w:t>
      </w:r>
    </w:p>
    <w:p w14:paraId="7B19C677" w14:textId="77777777" w:rsidR="00356878" w:rsidRDefault="00356878" w:rsidP="00356878">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26DFC652" w14:textId="77777777" w:rsidR="00356878" w:rsidRDefault="00356878" w:rsidP="00356878">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71C7F60D" w14:textId="77777777" w:rsidR="00356878" w:rsidRDefault="00356878" w:rsidP="00356878">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1F374EC1" w14:textId="77777777" w:rsidR="00356878" w:rsidRDefault="00356878" w:rsidP="00356878">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27D509AC" w14:textId="77777777" w:rsidR="00356878" w:rsidRDefault="00356878" w:rsidP="00356878">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32E0D0DE" w14:textId="4D3F5420" w:rsidR="00356878" w:rsidDel="00356878" w:rsidRDefault="00356878" w:rsidP="00356878">
      <w:pPr>
        <w:pStyle w:val="EditorsNote"/>
        <w:rPr>
          <w:del w:id="13" w:author="Huawei" w:date="2023-09-27T20:12:00Z"/>
        </w:rPr>
      </w:pPr>
      <w:del w:id="14" w:author="Huawei" w:date="2023-09-27T20:12:00Z">
        <w:r w:rsidDel="00356878">
          <w:delText>Editor’s note [CR#5657, WID: eNS_Ph3]:</w:delText>
        </w:r>
        <w:r w:rsidDel="00356878">
          <w:tab/>
          <w:delText>The de-registration inactivity timer per network slice may not be included in the on-demand NSSAI depending on stage-2 requirement.</w:delText>
        </w:r>
      </w:del>
    </w:p>
    <w:p w14:paraId="21CAD834" w14:textId="77777777" w:rsidR="00E00C63" w:rsidRPr="006B5418"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38B46F" w14:textId="77777777" w:rsidR="00E00C63" w:rsidRDefault="00E00C63">
      <w:pPr>
        <w:rPr>
          <w:noProof/>
        </w:rPr>
      </w:pPr>
    </w:p>
    <w:sectPr w:rsidR="00E00C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B1D74" w14:textId="77777777" w:rsidR="00FB4144" w:rsidRDefault="00FB4144">
      <w:r>
        <w:separator/>
      </w:r>
    </w:p>
  </w:endnote>
  <w:endnote w:type="continuationSeparator" w:id="0">
    <w:p w14:paraId="7E400DD9" w14:textId="77777777" w:rsidR="00FB4144" w:rsidRDefault="00FB4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98075" w14:textId="77777777" w:rsidR="00FB4144" w:rsidRDefault="00FB4144">
      <w:r>
        <w:separator/>
      </w:r>
    </w:p>
  </w:footnote>
  <w:footnote w:type="continuationSeparator" w:id="0">
    <w:p w14:paraId="0AC5895E" w14:textId="77777777" w:rsidR="00FB4144" w:rsidRDefault="00FB4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29"/>
    <w:rsid w:val="00022E4A"/>
    <w:rsid w:val="00030B1B"/>
    <w:rsid w:val="00040645"/>
    <w:rsid w:val="00046C2A"/>
    <w:rsid w:val="00064AFD"/>
    <w:rsid w:val="000A6394"/>
    <w:rsid w:val="000B7FED"/>
    <w:rsid w:val="000C038A"/>
    <w:rsid w:val="000C11F0"/>
    <w:rsid w:val="000C3FB4"/>
    <w:rsid w:val="000C6598"/>
    <w:rsid w:val="000D44B3"/>
    <w:rsid w:val="00125AA0"/>
    <w:rsid w:val="00145D43"/>
    <w:rsid w:val="00147938"/>
    <w:rsid w:val="001710B6"/>
    <w:rsid w:val="00192C46"/>
    <w:rsid w:val="001A08B3"/>
    <w:rsid w:val="001A7B60"/>
    <w:rsid w:val="001B52F0"/>
    <w:rsid w:val="001B7A65"/>
    <w:rsid w:val="001E41F3"/>
    <w:rsid w:val="00221DC9"/>
    <w:rsid w:val="00230D07"/>
    <w:rsid w:val="0026004D"/>
    <w:rsid w:val="002640DD"/>
    <w:rsid w:val="002745FA"/>
    <w:rsid w:val="00275D12"/>
    <w:rsid w:val="00284FEB"/>
    <w:rsid w:val="002860C4"/>
    <w:rsid w:val="00293223"/>
    <w:rsid w:val="002B5741"/>
    <w:rsid w:val="002C09C2"/>
    <w:rsid w:val="002E472E"/>
    <w:rsid w:val="00305409"/>
    <w:rsid w:val="00305F43"/>
    <w:rsid w:val="00356878"/>
    <w:rsid w:val="003609EF"/>
    <w:rsid w:val="0036231A"/>
    <w:rsid w:val="00374DD4"/>
    <w:rsid w:val="00375EB4"/>
    <w:rsid w:val="003E1A36"/>
    <w:rsid w:val="003E338F"/>
    <w:rsid w:val="00410371"/>
    <w:rsid w:val="00416780"/>
    <w:rsid w:val="004242F1"/>
    <w:rsid w:val="0042640D"/>
    <w:rsid w:val="00450DD6"/>
    <w:rsid w:val="00453F3E"/>
    <w:rsid w:val="004B75B7"/>
    <w:rsid w:val="005141D9"/>
    <w:rsid w:val="0051580D"/>
    <w:rsid w:val="00520CA3"/>
    <w:rsid w:val="00547111"/>
    <w:rsid w:val="00592D74"/>
    <w:rsid w:val="005E2C44"/>
    <w:rsid w:val="005E62F2"/>
    <w:rsid w:val="00621188"/>
    <w:rsid w:val="006257ED"/>
    <w:rsid w:val="00653DE4"/>
    <w:rsid w:val="00665C47"/>
    <w:rsid w:val="006719B7"/>
    <w:rsid w:val="00695808"/>
    <w:rsid w:val="006B46FB"/>
    <w:rsid w:val="006E21FB"/>
    <w:rsid w:val="006F7EDC"/>
    <w:rsid w:val="00706FC3"/>
    <w:rsid w:val="00752E46"/>
    <w:rsid w:val="007579D7"/>
    <w:rsid w:val="00784B91"/>
    <w:rsid w:val="00792342"/>
    <w:rsid w:val="007977A8"/>
    <w:rsid w:val="007B512A"/>
    <w:rsid w:val="007C2097"/>
    <w:rsid w:val="007D6A07"/>
    <w:rsid w:val="007D6A43"/>
    <w:rsid w:val="007F7259"/>
    <w:rsid w:val="008040A8"/>
    <w:rsid w:val="00804359"/>
    <w:rsid w:val="008279FA"/>
    <w:rsid w:val="008538B3"/>
    <w:rsid w:val="00856BB3"/>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44F3"/>
    <w:rsid w:val="00AC5820"/>
    <w:rsid w:val="00AD1CD8"/>
    <w:rsid w:val="00B258BB"/>
    <w:rsid w:val="00B67B97"/>
    <w:rsid w:val="00B968C8"/>
    <w:rsid w:val="00BA3EC5"/>
    <w:rsid w:val="00BA51D9"/>
    <w:rsid w:val="00BB08F8"/>
    <w:rsid w:val="00BB5DFC"/>
    <w:rsid w:val="00BD279D"/>
    <w:rsid w:val="00BD6BB8"/>
    <w:rsid w:val="00C42DE8"/>
    <w:rsid w:val="00C64C1B"/>
    <w:rsid w:val="00C66BA2"/>
    <w:rsid w:val="00C870F6"/>
    <w:rsid w:val="00C95985"/>
    <w:rsid w:val="00CC5026"/>
    <w:rsid w:val="00CC68D0"/>
    <w:rsid w:val="00CE3265"/>
    <w:rsid w:val="00D03F9A"/>
    <w:rsid w:val="00D06D51"/>
    <w:rsid w:val="00D24991"/>
    <w:rsid w:val="00D50255"/>
    <w:rsid w:val="00D52ADE"/>
    <w:rsid w:val="00D66520"/>
    <w:rsid w:val="00D80124"/>
    <w:rsid w:val="00D84AE9"/>
    <w:rsid w:val="00DB20FC"/>
    <w:rsid w:val="00DE34CF"/>
    <w:rsid w:val="00E00C63"/>
    <w:rsid w:val="00E01FA0"/>
    <w:rsid w:val="00E13F3D"/>
    <w:rsid w:val="00E34898"/>
    <w:rsid w:val="00E45EC5"/>
    <w:rsid w:val="00E6604E"/>
    <w:rsid w:val="00EB09B7"/>
    <w:rsid w:val="00EE7D7C"/>
    <w:rsid w:val="00F25D98"/>
    <w:rsid w:val="00F300FB"/>
    <w:rsid w:val="00F61657"/>
    <w:rsid w:val="00F7395E"/>
    <w:rsid w:val="00F73E31"/>
    <w:rsid w:val="00F918C0"/>
    <w:rsid w:val="00FB4144"/>
    <w:rsid w:val="00FB6386"/>
    <w:rsid w:val="00FE53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6604E"/>
    <w:rPr>
      <w:rFonts w:ascii="Times New Roman" w:hAnsi="Times New Roman"/>
      <w:lang w:val="en-GB" w:eastAsia="en-US"/>
    </w:rPr>
  </w:style>
  <w:style w:type="character" w:customStyle="1" w:styleId="EditorsNoteChar">
    <w:name w:val="Editor's Note Char"/>
    <w:aliases w:val="EN Char,Editor's Note Char1"/>
    <w:link w:val="EditorsNote"/>
    <w:qFormat/>
    <w:rsid w:val="00E6604E"/>
    <w:rPr>
      <w:rFonts w:ascii="Times New Roman" w:hAnsi="Times New Roman"/>
      <w:color w:val="FF0000"/>
      <w:lang w:val="en-GB" w:eastAsia="en-US"/>
    </w:rPr>
  </w:style>
  <w:style w:type="character" w:customStyle="1" w:styleId="NOZchn">
    <w:name w:val="NO Zchn"/>
    <w:link w:val="NO"/>
    <w:qFormat/>
    <w:rsid w:val="00C64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6675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05367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9CDE1-D503-4650-9768-943F4F420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937</Words>
  <Characters>5346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2023-09-27T12:19:00Z</dcterms:created>
  <dcterms:modified xsi:type="dcterms:W3CDTF">2023-10-02T09:16:00Z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(3)bt4w2XvUNK+CKiewXxrqCMKkuujqOmItiBDQpJ6v7fngz6+UTTLbeAqPFJMAwKmmbrZx+HTL
wVuPLNAAth0xirVGcVtaKHGTfFPK7xsSQoWD3F3zAVy+lAcUSCWaU6yozkbqr8ibvsvGdgdM
B1N13Isa1s8fXXrWq07LDS4W8q0UQgDNCuKrcAh/pWxpWItHZiiJnFXpGswmHk31zgD7AQVb
OgcPoqTTnp3JBuA2jS</vt:lpwstr>
  </property>
  <property fmtid="{D5CDD505-2E9C-101B-9397-08002B2CF9AE}" pid="22" name="_2015_ms_pID_7253431">
    <vt:lpwstr>LF+gMInJrZ9lq7O6hE8eXVbSGdS3HG3jVsPn4QrT5VJb9wMoFmOyJo
ACi1+sy5lEOQpLWLXePMYoSNT9Hybf/tyfcPbNY63M8m9opU3PfT5UU5/MTq5brMJx/8nl6L
fTSKIk4phyuXj6QeJshDQr3dVuZ+VZZBkisD895QTq0Fc4uNNp/WIPuYF4tgu8JTaPBfXAbX
OYwxtkUb7oFwr5+Rm3OjjIkcVgoxJel+JUlc</vt:lpwstr>
  </property>
  <property fmtid="{D5CDD505-2E9C-101B-9397-08002B2CF9AE}" pid="23" name="_2015_ms_pID_7253432">
    <vt:lpwstr>dWt9tZvL+WMVSu04lDITmcc=</vt:lpwstr>
  </property>
</Properties>
</file>